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R5-244455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R18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Verizon, CMCC, Huawei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the UL configs CA_n48B of CA_n48B-n66A.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the CA configs of CA_n41A-n79C.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the SUL CA configs of CA_n41A_n79A-n83A and CA_n41C_n79A-n83A.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the SUL band combination formats to align with core spec in 5.2C and 5.5C.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5.2C   5.5A.3.1   </w:t>
            </w:r>
            <w:bookmarkStart w:id="36" w:name="_GoBack"/>
            <w:bookmarkEnd w:id="36"/>
            <w:r>
              <w:rPr>
                <w:rFonts w:hint="eastAsia" w:eastAsia="宋体"/>
                <w:lang w:val="en-US" w:eastAsia="zh-CN"/>
              </w:rPr>
              <w:t>5.5C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3"/>
        <w:rPr>
          <w:lang w:eastAsia="zh-CN"/>
        </w:rPr>
      </w:pPr>
      <w:bookmarkStart w:id="3" w:name="_Toc52989875"/>
      <w:bookmarkStart w:id="4" w:name="_Toc90916372"/>
      <w:bookmarkStart w:id="5" w:name="_Toc90916569"/>
      <w:bookmarkStart w:id="6" w:name="_Toc60823066"/>
      <w:bookmarkStart w:id="7" w:name="_Toc27477780"/>
      <w:bookmarkStart w:id="8" w:name="_Toc69309737"/>
      <w:bookmarkStart w:id="9" w:name="_Toc76020048"/>
      <w:bookmarkStart w:id="10" w:name="_Toc36226459"/>
      <w:bookmarkStart w:id="11" w:name="_Toc69305885"/>
      <w:bookmarkStart w:id="12" w:name="_Toc83720518"/>
      <w:bookmarkStart w:id="13" w:name="_Toc90917325"/>
      <w:bookmarkStart w:id="14" w:name="_Toc60824988"/>
      <w:bookmarkStart w:id="15" w:name="_Toc44323714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</w:p>
    <w:p>
      <w:pPr>
        <w:rPr>
          <w:lang w:eastAsia="zh-CN"/>
        </w:rPr>
      </w:pPr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rPr>
          <w:lang w:eastAsia="zh-CN"/>
        </w:rPr>
      </w:pPr>
      <w:r>
        <w:t>If the mandatory simultaneous Rx/Tx capability applies for a band combination, the mandatory simultaneous Rx/Tx capability also applies for the band combination when the applicable band combination is a subset of a higher order band combination.</w:t>
      </w:r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/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  <w:rPr>
                <w:rFonts w:eastAsia="MS Mincho"/>
              </w:rPr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/>
    <w:p>
      <w:pPr>
        <w:pStyle w:val="55"/>
      </w:pPr>
      <w:r>
        <w:t>Table 5.2C-2: Operating SUL band</w:t>
      </w:r>
      <w:r>
        <w:rPr>
          <w:lang w:eastAsia="zh-CN"/>
        </w:rPr>
        <w:t xml:space="preserve"> combination with intra-band non-contiguous CA </w:t>
      </w:r>
      <w:r>
        <w:t>in FR1</w:t>
      </w:r>
    </w:p>
    <w:p>
      <w:r>
        <w:t>FFS</w:t>
      </w:r>
    </w:p>
    <w:p>
      <w:pPr>
        <w:pStyle w:val="55"/>
      </w:pPr>
      <w:r>
        <w:t>Table 5.2C-3: Operating SUL band</w:t>
      </w:r>
      <w:r>
        <w:rPr>
          <w:lang w:eastAsia="zh-CN"/>
        </w:rPr>
        <w:t xml:space="preserve"> combination with intra-band contiguous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0" w:author="孙会芳" w:date="2024-08-09T18:08:25Z">
              <w:r>
                <w:rPr>
                  <w:rFonts w:hint="default"/>
                  <w:lang w:val="en-US"/>
                </w:rPr>
                <w:delText>SUL</w:delText>
              </w:r>
            </w:del>
            <w:ins w:id="1" w:author="孙会芳" w:date="2024-08-09T18:08:25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r>
              <w:t>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2" w:author="孙会芳" w:date="2024-08-09T18:08:28Z">
              <w:r>
                <w:rPr>
                  <w:rFonts w:hint="default"/>
                  <w:lang w:val="en-US"/>
                </w:rPr>
                <w:delText>SUL</w:delText>
              </w:r>
            </w:del>
            <w:ins w:id="3" w:author="孙会芳" w:date="2024-08-09T18:08:28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r>
              <w:t>_n78-n8</w:t>
            </w:r>
            <w:r>
              <w:rPr>
                <w:rFonts w:eastAsia="宋体" w:cs="Arial"/>
              </w:rPr>
              <w:t>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</w:t>
            </w:r>
            <w:r>
              <w:rPr>
                <w:rFonts w:eastAsia="宋体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4" w:author="孙会芳" w:date="2024-08-09T18:08:32Z">
              <w:r>
                <w:rPr>
                  <w:rFonts w:hint="default"/>
                  <w:lang w:val="en-US"/>
                </w:rPr>
                <w:delText>SUL</w:delText>
              </w:r>
            </w:del>
            <w:ins w:id="5" w:author="孙会芳" w:date="2024-08-09T18:08:32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r>
              <w:t>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del w:id="6" w:author="孙会芳" w:date="2024-08-09T18:08:34Z">
              <w:r>
                <w:rPr>
                  <w:rFonts w:hint="default"/>
                  <w:lang w:val="en-US"/>
                </w:rPr>
                <w:delText>SUL</w:delText>
              </w:r>
            </w:del>
            <w:ins w:id="7" w:author="孙会芳" w:date="2024-08-09T18:08:3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8" w:author="孙会芳" w:date="2024-08-09T18:08:3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r>
              <w:t>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</w:t>
      </w:r>
      <w:r>
        <w:rPr>
          <w:lang w:eastAsia="zh-CN"/>
        </w:rPr>
        <w:t>C</w:t>
      </w:r>
      <w:r>
        <w:t xml:space="preserve">-4: </w:t>
      </w:r>
      <w:r>
        <w:rPr>
          <w:lang w:eastAsia="zh-CN"/>
        </w:rPr>
        <w:t>O</w:t>
      </w:r>
      <w:r>
        <w:t>perating SUL band</w:t>
      </w:r>
      <w:r>
        <w:rPr>
          <w:lang w:eastAsia="zh-CN"/>
        </w:rPr>
        <w:t xml:space="preserve"> combination with inter-band CA </w:t>
      </w:r>
      <w:r>
        <w:t>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CA_n1_n78-n80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</w:t>
            </w:r>
            <w:del w:id="9" w:author="孙会芳" w:date="2024-08-09T18:09:17Z">
              <w:r>
                <w:rPr>
                  <w:lang w:eastAsia="zh-CN"/>
                </w:rPr>
                <w:delText>_SUL</w:delText>
              </w:r>
            </w:del>
            <w:r>
              <w:rPr>
                <w:lang w:eastAsia="zh-CN"/>
              </w:rPr>
              <w:t>_n78-n84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n1, 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cs="Arial"/>
              </w:rPr>
              <w:t>3</w:t>
            </w:r>
            <w:r>
              <w:t>_n78-n80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cs="Arial"/>
              </w:rPr>
              <w:t>3</w:t>
            </w:r>
            <w:r>
              <w:t>, 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CA_n28_n41-n83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CA_n28_n79-n83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0" w:author="孙会芳" w:date="2024-08-09T18:12:12Z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" w:author="孙会芳" w:date="2024-08-09T18:12:12Z"/>
              </w:rPr>
            </w:pPr>
            <w:ins w:id="12" w:author="孙会芳" w:date="2024-08-09T18:12:21Z">
              <w:r>
                <w:rPr/>
                <w:t>CA_n41_n79-n83</w:t>
              </w:r>
            </w:ins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孙会芳" w:date="2024-08-09T18:12:12Z"/>
              </w:rPr>
            </w:pPr>
            <w:ins w:id="14" w:author="孙会芳" w:date="2024-08-09T18:12:29Z">
              <w:r>
                <w:rPr/>
                <w:t>n41, n79, n83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a UE is configured with both NR UL and NR SUL carriers in a cell, the switching time between NR UL carrier and NR SUL carrier is 0 us.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SUL band combination simultaneous Rx/Tx capability is mandatory.</w:t>
            </w:r>
          </w:p>
        </w:tc>
      </w:tr>
    </w:tbl>
    <w:p>
      <w:pPr>
        <w:bidi w:val="0"/>
      </w:pPr>
    </w:p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4"/>
      </w:pPr>
      <w:r>
        <w:t>5.5A.3</w:t>
      </w:r>
      <w:r>
        <w:tab/>
      </w:r>
      <w:r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rPr>
          <w:lang w:eastAsia="zh-CN"/>
        </w:rPr>
      </w:pPr>
      <w:bookmarkStart w:id="16" w:name="_Hlk166255718"/>
      <w:r>
        <w:rPr>
          <w:b/>
          <w:bCs/>
        </w:rPr>
        <w:t>5.5A.3.</w:t>
      </w:r>
      <w:r>
        <w:rPr>
          <w:b/>
          <w:bCs/>
          <w:lang w:eastAsia="zh-CN"/>
        </w:rPr>
        <w:t>0</w:t>
      </w:r>
      <w:r>
        <w:rPr>
          <w:b/>
          <w:bCs/>
        </w:rPr>
        <w:tab/>
      </w:r>
      <w:r>
        <w:rPr>
          <w:b/>
          <w:bCs/>
          <w:lang w:eastAsia="zh-CN"/>
        </w:rPr>
        <w:t>General</w:t>
      </w:r>
      <w:bookmarkEnd w:id="16"/>
      <w:r>
        <w:rPr>
          <w:lang w:eastAsia="zh-CN"/>
        </w:rPr>
        <w:t>For the NR inter-band CA configurations in sub-clause 5.5A.3, when the capability [</w:t>
      </w:r>
      <w:r>
        <w:rPr>
          <w:i/>
          <w:lang w:eastAsia="zh-CN"/>
        </w:rPr>
        <w:t>BandCombination-UplinkTxSwitch-r18</w:t>
      </w:r>
      <w:r>
        <w:rPr>
          <w:lang w:eastAsia="zh-CN"/>
        </w:rPr>
        <w:t>]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[</w:t>
      </w:r>
      <w:r>
        <w:rPr>
          <w:i/>
          <w:lang w:eastAsia="zh-CN"/>
        </w:rPr>
        <w:t>uplinkTxSwitchingOptionForBandPair</w:t>
      </w:r>
      <w:r>
        <w:rPr>
          <w:lang w:eastAsia="zh-CN"/>
        </w:rPr>
        <w:t xml:space="preserve">],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7" w:name="_Hlk166262416"/>
      <w:r>
        <w:rPr>
          <w:lang w:eastAsia="zh-CN"/>
        </w:rPr>
        <w:t>uplink transmission on any one band of the band pair in the band combination shall be supported</w:t>
      </w:r>
      <w:bookmarkEnd w:id="17"/>
      <w:r>
        <w:rPr>
          <w:lang w:eastAsia="zh-CN"/>
        </w:rPr>
        <w:t xml:space="preserve"> </w:t>
      </w:r>
      <w:bookmarkStart w:id="18" w:name="_Hlk166262812"/>
      <w:r>
        <w:rPr>
          <w:lang w:eastAsia="zh-CN"/>
        </w:rPr>
        <w:t>according to the scheduling commands</w:t>
      </w:r>
      <w:bookmarkEnd w:id="18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2"/>
          <w:cols w:space="708" w:num="1"/>
          <w:docGrid w:linePitch="360" w:charSpace="0"/>
        </w:sect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9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9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>
      <w:pPr>
        <w:pStyle w:val="5"/>
      </w:pPr>
      <w:bookmarkStart w:id="20" w:name="_Toc69309738"/>
      <w:bookmarkStart w:id="21" w:name="_Toc60823067"/>
      <w:bookmarkStart w:id="22" w:name="_Toc90916373"/>
      <w:bookmarkStart w:id="23" w:name="_Toc60824989"/>
      <w:bookmarkStart w:id="24" w:name="_Toc76020049"/>
      <w:bookmarkStart w:id="25" w:name="_Toc90917326"/>
      <w:bookmarkStart w:id="26" w:name="_Toc69305886"/>
      <w:bookmarkStart w:id="27" w:name="_Toc45888659"/>
      <w:bookmarkStart w:id="28" w:name="_Toc52989876"/>
      <w:bookmarkStart w:id="29" w:name="_Toc90916570"/>
      <w:bookmarkStart w:id="30" w:name="_Toc45888060"/>
      <w:bookmarkStart w:id="31" w:name="_Toc83720519"/>
      <w:bookmarkStart w:id="32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5"/>
      </w:pPr>
      <w:bookmarkStart w:id="33" w:name="_Hlk147591387"/>
      <w:r>
        <w:t>Table 5.5A.3</w:t>
      </w:r>
      <w:r>
        <w:rPr>
          <w:lang w:eastAsia="zh-CN"/>
        </w:rPr>
        <w:t>.1</w:t>
      </w:r>
      <w:r>
        <w:t>-1</w:t>
      </w:r>
      <w:bookmarkEnd w:id="32"/>
      <w:bookmarkEnd w:id="33"/>
      <w:r>
        <w:t>: NR CA configurations and bandwidth combinations sets defined for inter-band CA (two bands)</w:t>
      </w:r>
    </w:p>
    <w:tbl>
      <w:tblPr>
        <w:tblStyle w:val="42"/>
        <w:tblW w:w="11260" w:type="dxa"/>
        <w:tblInd w:w="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"/>
        <w:gridCol w:w="2034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6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60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lang w:eastAsia="zh-CN" w:bidi="ar"/>
              </w:rPr>
              <w:t>80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90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  <w:r>
              <w:rPr>
                <w:rFonts w:cs="Arial"/>
                <w:vertAlign w:val="superscript"/>
              </w:rPr>
              <w:t>13,14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4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n78</w:t>
            </w:r>
            <w:r>
              <w:rPr>
                <w:lang w:eastAsia="ja-JP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13" w:hRule="atLeast"/>
        </w:trPr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  <w:ins w:id="15" w:author="孙会芳" w:date="2024-08-07T15:34:37Z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" w:author="孙会芳" w:date="2024-08-07T15:34:37Z"/>
                <w:lang w:eastAsia="zh-CN"/>
              </w:rPr>
            </w:pPr>
            <w:ins w:id="17" w:author="孙会芳" w:date="2024-08-07T15:35:12Z">
              <w:r>
                <w:rPr>
                  <w:highlight w:val="none"/>
                  <w:lang w:eastAsia="zh-CN"/>
                </w:rPr>
                <w:t>CA_n41</w:t>
              </w:r>
            </w:ins>
            <w:ins w:id="18" w:author="孙会芳" w:date="2024-08-07T15:35:12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9" w:author="孙会芳" w:date="2024-08-07T15:35:12Z">
              <w:r>
                <w:rPr>
                  <w:highlight w:val="none"/>
                  <w:lang w:eastAsia="zh-CN"/>
                </w:rPr>
                <w:t>-n79</w:t>
              </w:r>
            </w:ins>
            <w:ins w:id="20" w:author="孙会芳" w:date="2024-08-07T15:35:1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" w:author="孙会芳" w:date="2024-08-07T15:34:37Z"/>
              </w:rPr>
            </w:pPr>
            <w:ins w:id="22" w:author="孙会芳" w:date="2024-08-07T15:35:19Z">
              <w:r>
                <w:rPr>
                  <w:rFonts w:hint="eastAsia"/>
                  <w:highlight w:val="none"/>
                  <w:lang w:eastAsia="zh-CN"/>
                </w:rPr>
                <w:t>CA_n79C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孙会芳" w:date="2024-08-07T15:34:37Z"/>
                <w:rFonts w:hint="default"/>
                <w:lang w:val="en-US" w:eastAsia="zh-CN"/>
              </w:rPr>
            </w:pPr>
            <w:ins w:id="24" w:author="孙会芳" w:date="2024-08-07T15:35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" w:author="孙会芳" w:date="2024-08-07T15:35:23Z">
              <w:r>
                <w:rPr>
                  <w:rFonts w:hint="eastAsia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孙会芳" w:date="2024-08-07T15:34:37Z"/>
                <w:rFonts w:eastAsia="宋体"/>
                <w:lang w:eastAsia="zh-CN" w:bidi="ar"/>
              </w:rPr>
            </w:pPr>
            <w:ins w:id="27" w:author="孙会芳" w:date="2024-08-07T15:35:34Z">
              <w:r>
                <w:rPr>
                  <w:rFonts w:cs="Arial" w:eastAsiaTheme="minorEastAsia"/>
                  <w:lang w:val="en-US" w:eastAsia="zh-CN" w:bidi="ar"/>
                </w:rPr>
                <w:t>10, 15, 20, 30, 40, 50, 60, 70, 80, 90, 100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" w:author="孙会芳" w:date="2024-08-07T15:34:37Z"/>
                <w:rFonts w:hint="eastAsia" w:eastAsia="宋体"/>
                <w:lang w:val="en-US" w:eastAsia="zh-CN"/>
              </w:rPr>
            </w:pPr>
            <w:ins w:id="29" w:author="孙会芳" w:date="2024-08-07T15:35:4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  <w:ins w:id="30" w:author="孙会芳" w:date="2024-08-07T15:34:39Z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" w:author="孙会芳" w:date="2024-08-07T15:34:39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" w:author="孙会芳" w:date="2024-08-07T15:34:39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孙会芳" w:date="2024-08-07T15:34:39Z"/>
                <w:rFonts w:hint="default"/>
                <w:lang w:val="en-US" w:eastAsia="zh-CN"/>
              </w:rPr>
            </w:pPr>
            <w:ins w:id="34" w:author="孙会芳" w:date="2024-08-07T15:35:2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" w:author="孙会芳" w:date="2024-08-07T15:35:26Z">
              <w:r>
                <w:rPr>
                  <w:rFonts w:hint="eastAsia"/>
                  <w:lang w:val="en-US" w:eastAsia="zh-CN"/>
                </w:rPr>
                <w:t>7</w:t>
              </w:r>
            </w:ins>
            <w:ins w:id="36" w:author="孙会芳" w:date="2024-08-07T15:35:27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孙会芳" w:date="2024-08-07T15:34:39Z"/>
                <w:rFonts w:eastAsia="宋体"/>
                <w:lang w:eastAsia="zh-CN" w:bidi="ar"/>
              </w:rPr>
            </w:pPr>
            <w:ins w:id="38" w:author="孙会芳" w:date="2024-08-07T15:35:39Z">
              <w:r>
                <w:rPr>
                  <w:rFonts w:cs="Arial" w:eastAsiaTheme="minorEastAsia"/>
                  <w:lang w:val="en-US" w:eastAsia="zh-CN" w:bidi="ar"/>
                </w:rPr>
                <w:t>CA_n79C_BCS0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" w:author="孙会芳" w:date="2024-08-07T15:34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" w:author="孙会芳" w:date="2024-08-07T15:33:57Z"/>
                <w:lang w:eastAsia="zh-CN"/>
              </w:rPr>
            </w:pPr>
            <w:ins w:id="41" w:author="孙会芳" w:date="2024-08-07T15:34:06Z">
              <w:r>
                <w:rPr>
                  <w:lang w:eastAsia="zh-CN"/>
                </w:rPr>
                <w:t>CA_n48B</w:t>
              </w:r>
            </w:ins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201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lang w:eastAsia="ja-JP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90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99" w:hRule="atLeast"/>
        </w:trPr>
        <w:tc>
          <w:tcPr>
            <w:tcW w:w="20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13" w:type="dxa"/>
          <w:trHeight w:val="187" w:hRule="atLeast"/>
        </w:trPr>
        <w:tc>
          <w:tcPr>
            <w:tcW w:w="112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</w:tc>
      </w:tr>
    </w:tbl>
    <w:p/>
    <w:p/>
    <w:p/>
    <w:p/>
    <w:p>
      <w:pPr>
        <w:keepNext/>
        <w:keepLines/>
        <w:spacing w:before="180"/>
        <w:outlineLvl w:val="1"/>
        <w:rPr>
          <w:highlight w:val="none"/>
        </w:rPr>
      </w:pPr>
      <w:r>
        <w:rPr>
          <w:rFonts w:hint="eastAsia" w:ascii="Arial" w:hAnsi="Arial"/>
          <w:color w:val="FF0000"/>
          <w:sz w:val="32"/>
          <w:highlight w:val="none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ged sections skipped&gt;&gt;</w:t>
      </w:r>
    </w:p>
    <w:p>
      <w:pPr>
        <w:pStyle w:val="3"/>
      </w:pPr>
      <w:r>
        <w:t>5.5C</w:t>
      </w:r>
      <w:r>
        <w:tab/>
      </w:r>
      <w:r>
        <w:t>Configurations for SUL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the </w:t>
      </w:r>
      <w:r>
        <w:rPr>
          <w:lang w:eastAsia="zh-CN"/>
        </w:rPr>
        <w:t>NR SUL band configurations with inter-band CA</w:t>
      </w:r>
      <w:r>
        <w:rPr>
          <w:rFonts w:eastAsia="宋体"/>
          <w:lang w:eastAsia="zh-CN"/>
        </w:rPr>
        <w:t xml:space="preserve"> in sub-clause </w:t>
      </w:r>
      <w:r>
        <w:t>5.5C</w:t>
      </w:r>
      <w:r>
        <w:rPr>
          <w:rFonts w:eastAsia="宋体"/>
          <w:lang w:eastAsia="zh-CN"/>
        </w:rPr>
        <w:t>, when the capability [</w:t>
      </w:r>
      <w:r>
        <w:rPr>
          <w:rFonts w:eastAsia="宋体"/>
          <w:i/>
          <w:lang w:eastAsia="zh-CN"/>
        </w:rPr>
        <w:t>BandCombination-UplinkTxSwitch-r18</w:t>
      </w:r>
      <w:r>
        <w:rPr>
          <w:rFonts w:eastAsia="宋体"/>
          <w:lang w:eastAsia="zh-CN"/>
        </w:rPr>
        <w:t xml:space="preserve">] is present, three or four bands can be configured in the uplink with simultaneous uplink transmission on up to two bands, and the corresponding requirements for SUL band configurations with inter-band CA and with uplink assigned to one or two bands shall apply. For each uplink band pair in the </w:t>
      </w:r>
      <w:r>
        <w:rPr>
          <w:lang w:eastAsia="zh-CN"/>
        </w:rPr>
        <w:t>NR SUL band configurations with inter-band CA</w:t>
      </w:r>
      <w:r>
        <w:rPr>
          <w:rFonts w:eastAsia="宋体"/>
          <w:lang w:eastAsia="zh-CN"/>
        </w:rPr>
        <w:t xml:space="preserve">, according to the </w:t>
      </w:r>
      <w:r>
        <w:rPr>
          <w:rFonts w:eastAsia="宋体"/>
        </w:rPr>
        <w:t>capability</w:t>
      </w:r>
      <w:r>
        <w:rPr>
          <w:rFonts w:eastAsia="宋体"/>
          <w:lang w:eastAsia="zh-CN"/>
        </w:rPr>
        <w:t xml:space="preserve"> [</w:t>
      </w:r>
      <w:r>
        <w:rPr>
          <w:i/>
        </w:rPr>
        <w:t>uplinkTxSwitchingOptionForBandPair</w:t>
      </w:r>
      <w:r>
        <w:rPr>
          <w:rFonts w:eastAsia="宋体"/>
          <w:lang w:eastAsia="zh-CN"/>
        </w:rPr>
        <w:t>],</w:t>
      </w:r>
    </w:p>
    <w:p>
      <w:pPr>
        <w:pStyle w:val="75"/>
        <w:rPr>
          <w:rFonts w:eastAsia="宋体"/>
          <w:lang w:eastAsia="zh-CN"/>
        </w:rPr>
      </w:pPr>
      <w:r>
        <w:t>–</w:t>
      </w:r>
      <w:r>
        <w:tab/>
      </w:r>
      <w:r>
        <w:rPr>
          <w:rFonts w:eastAsia="宋体"/>
          <w:lang w:eastAsia="zh-CN"/>
        </w:rPr>
        <w:t xml:space="preserve">if </w:t>
      </w:r>
      <w:r>
        <w:rPr>
          <w:rFonts w:eastAsia="宋体"/>
          <w:i/>
          <w:lang w:eastAsia="zh-CN"/>
        </w:rPr>
        <w:t>switchedUL</w:t>
      </w:r>
      <w:r>
        <w:rPr>
          <w:rFonts w:eastAsia="宋体"/>
          <w:lang w:eastAsia="zh-CN"/>
        </w:rPr>
        <w:t xml:space="preserve"> is supported, uplink transmission on any one band of the band pair in the band combination shall be supported according to </w:t>
      </w:r>
      <w:r>
        <w:t>the</w:t>
      </w:r>
      <w:r>
        <w:rPr>
          <w:rFonts w:eastAsia="宋体"/>
        </w:rPr>
        <w:t xml:space="preserve"> scheduling commands</w:t>
      </w:r>
      <w:r>
        <w:rPr>
          <w:rFonts w:eastAsia="宋体"/>
          <w:lang w:eastAsia="zh-CN"/>
        </w:rPr>
        <w:t xml:space="preserve">, and </w:t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corresponding requirements for SUL band configuration with inter-band CA and with uplink assigned to one band on band X or band Y apply;</w:t>
      </w:r>
    </w:p>
    <w:p>
      <w:pPr>
        <w:pStyle w:val="75"/>
        <w:rPr>
          <w:rFonts w:eastAsia="宋体"/>
          <w:lang w:eastAsia="zh-CN"/>
        </w:rPr>
      </w:pPr>
      <w:r>
        <w:t>–</w:t>
      </w:r>
      <w:r>
        <w:tab/>
      </w:r>
      <w:r>
        <w:rPr>
          <w:rFonts w:eastAsia="宋体"/>
          <w:lang w:eastAsia="zh-CN"/>
        </w:rPr>
        <w:t xml:space="preserve">if </w:t>
      </w:r>
      <w:r>
        <w:rPr>
          <w:rFonts w:eastAsia="宋体"/>
          <w:i/>
          <w:lang w:eastAsia="zh-CN"/>
        </w:rPr>
        <w:t>dualUL</w:t>
      </w:r>
      <w:r>
        <w:rPr>
          <w:rFonts w:eastAsia="宋体"/>
          <w:lang w:eastAsia="zh-CN"/>
        </w:rPr>
        <w:t xml:space="preserve"> is supported, simultaneous uplink transmission on the two NR UL bands from the band pair for which </w:t>
      </w:r>
      <w:r>
        <w:rPr>
          <w:rFonts w:eastAsia="宋体"/>
          <w:i/>
          <w:iCs/>
          <w:lang w:eastAsia="zh-CN"/>
        </w:rPr>
        <w:t>dualUL</w:t>
      </w:r>
      <w:r>
        <w:rPr>
          <w:rFonts w:eastAsia="宋体"/>
          <w:lang w:eastAsia="zh-CN"/>
        </w:rPr>
        <w:t xml:space="preserve"> is declared in the band combination shall be supported according to </w:t>
      </w:r>
      <w:r>
        <w:rPr>
          <w:rFonts w:eastAsia="宋体"/>
        </w:rPr>
        <w:t>the scheduling commands</w:t>
      </w:r>
      <w:r>
        <w:rPr>
          <w:rFonts w:eastAsia="宋体"/>
          <w:lang w:eastAsia="zh-CN"/>
        </w:rPr>
        <w:t xml:space="preserve">, and </w:t>
      </w:r>
      <w:r>
        <w:rPr>
          <w:rFonts w:eastAsia="宋体"/>
        </w:rPr>
        <w:t xml:space="preserve">the </w:t>
      </w:r>
      <w:r>
        <w:rPr>
          <w:rFonts w:eastAsia="宋体"/>
          <w:lang w:eastAsia="zh-CN"/>
        </w:rPr>
        <w:t>corresponding requirements for SUL band configuration with inter-band CA and with uplink CA between the two uplink bands apply.</w:t>
      </w:r>
    </w:p>
    <w:p>
      <w:r>
        <w:t xml:space="preserve">For SUL band configuration with inter-band CA, band pair(s) of two non-SUL bands with </w:t>
      </w:r>
      <w:r>
        <w:rPr>
          <w:i/>
        </w:rPr>
        <w:t>switchedUL</w:t>
      </w:r>
      <w:r>
        <w:t xml:space="preserve"> or </w:t>
      </w:r>
      <w:r>
        <w:rPr>
          <w:i/>
        </w:rPr>
        <w:t>dualUL</w:t>
      </w:r>
      <w:r>
        <w:t xml:space="preserve"> by the parameter [</w:t>
      </w:r>
      <w:r>
        <w:rPr>
          <w:i/>
        </w:rPr>
        <w:t>uplinkTxSwitchingOption</w:t>
      </w:r>
      <w:r>
        <w:t xml:space="preserve">] is supported, and any other band pair(s) including SUL with </w:t>
      </w:r>
      <w:r>
        <w:rPr>
          <w:i/>
        </w:rPr>
        <w:t>switchedUL</w:t>
      </w:r>
      <w:r>
        <w:t xml:space="preserve"> is supported, in release 18.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5.5C-1: Supported channel bandwidths per SUL band combination</w:t>
      </w:r>
    </w:p>
    <w:tbl>
      <w:tblPr>
        <w:tblStyle w:val="42"/>
        <w:tblW w:w="40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2"/>
        <w:gridCol w:w="1262"/>
        <w:gridCol w:w="5091"/>
        <w:gridCol w:w="2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SUL</w:t>
            </w:r>
            <w:r>
              <w:t xml:space="preserve"> configuration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t>Channel bandwidth (MHz) (NOTE 1)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2A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2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n78A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n84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4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</w:t>
            </w:r>
            <w:r>
              <w:rPr>
                <w:rFonts w:cs="Arial"/>
                <w:kern w:val="2"/>
                <w:szCs w:val="24"/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n84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SUL_n78A-n86A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10, 15, 20, 40, 50, 60, 70, 80, 90, 100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6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n80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0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lang w:eastAsia="zh-CN"/>
              </w:rPr>
              <w:t>-</w:t>
            </w:r>
            <w:r>
              <w:t>n81</w:t>
            </w:r>
            <w:r>
              <w:rPr>
                <w:lang w:eastAsia="zh-CN"/>
              </w:rPr>
              <w:t>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1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</w:t>
            </w:r>
            <w:r>
              <w:rPr>
                <w:lang w:eastAsia="zh-CN"/>
              </w:rPr>
              <w:t>_</w:t>
            </w:r>
            <w:r>
              <w:t>n79A</w:t>
            </w:r>
            <w:r>
              <w:rPr>
                <w:lang w:eastAsia="zh-CN"/>
              </w:rPr>
              <w:t>-</w:t>
            </w:r>
            <w:r>
              <w:t>n8</w:t>
            </w:r>
            <w:r>
              <w:rPr>
                <w:lang w:eastAsia="zh-CN"/>
              </w:rPr>
              <w:t>3A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  <w:r>
              <w:rPr>
                <w:lang w:eastAsia="zh-CN"/>
              </w:rPr>
              <w:t>3</w:t>
            </w: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1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78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5.5C-2: Supported channel bandwidths per SUL band combination with intra-band non-contiguous CA</w:t>
      </w:r>
    </w:p>
    <w:p>
      <w:pPr>
        <w:rPr>
          <w:lang w:eastAsia="zh-CN"/>
        </w:rPr>
      </w:pPr>
      <w:r>
        <w:rPr>
          <w:lang w:eastAsia="zh-CN"/>
        </w:rPr>
        <w:t>FFS</w:t>
      </w:r>
    </w:p>
    <w:p>
      <w:pPr>
        <w:pStyle w:val="55"/>
        <w:rPr>
          <w:lang w:eastAsia="zh-CN"/>
        </w:rPr>
      </w:pPr>
      <w:r>
        <w:rPr>
          <w:lang w:eastAsia="zh-CN"/>
        </w:rPr>
        <w:t>Table 5.5C-3: Supported channel bandwidths per SUL band combination with intra-band contiguous CA</w:t>
      </w:r>
    </w:p>
    <w:tbl>
      <w:tblPr>
        <w:tblStyle w:val="42"/>
        <w:tblW w:w="121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1"/>
        <w:gridCol w:w="2023"/>
        <w:gridCol w:w="1112"/>
        <w:gridCol w:w="340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band combination with CA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SUL</w:t>
            </w:r>
            <w:r>
              <w:t xml:space="preserve"> configuration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t>Channel bandwidth (MHz) (NOTE 1)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42" w:author="孙会芳" w:date="2024-08-07T15:44:45Z">
              <w:r>
                <w:rPr>
                  <w:lang w:eastAsia="zh-CN"/>
                </w:rPr>
                <w:t>CA_n41C-n83A</w:t>
              </w:r>
            </w:ins>
            <w:del w:id="43" w:author="孙会芳" w:date="2024-08-07T15:44:45Z">
              <w:r>
                <w:rPr>
                  <w:lang w:eastAsia="zh-CN"/>
                </w:rPr>
                <w:delText>SUL_n41C-n83A</w:delText>
              </w:r>
            </w:del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" w:author="孙会芳" w:date="2024-08-07T16:01:07Z"/>
                <w:lang w:eastAsia="zh-CN"/>
              </w:rPr>
            </w:pPr>
            <w:r>
              <w:rPr>
                <w:lang w:eastAsia="zh-CN"/>
              </w:rPr>
              <w:t>SUL_n41A-n83A</w:t>
            </w:r>
          </w:p>
          <w:p>
            <w:pPr>
              <w:pStyle w:val="52"/>
              <w:rPr>
                <w:lang w:eastAsia="zh-CN"/>
              </w:rPr>
            </w:pPr>
            <w:ins w:id="45" w:author="孙会芳" w:date="2024-08-07T16:01:08Z">
              <w:r>
                <w:rPr>
                  <w:lang w:eastAsia="zh-CN"/>
                </w:rPr>
                <w:t>CA_n41C-n83A</w:t>
              </w:r>
            </w:ins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rPr>
                <w:lang w:eastAsia="zh-CN"/>
              </w:rPr>
              <w:t>CA_n41C_BCS1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n83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46" w:author="孙会芳" w:date="2024-08-07T15:45:25Z">
              <w:r>
                <w:rPr>
                  <w:lang w:eastAsia="zh-CN"/>
                </w:rPr>
                <w:t>CA_n78C-n80A</w:t>
              </w:r>
            </w:ins>
            <w:del w:id="47" w:author="孙会芳" w:date="2024-08-07T15:45:25Z">
              <w:r>
                <w:rPr>
                  <w:lang w:eastAsia="zh-CN"/>
                </w:rPr>
                <w:delText>SUL_n78C-n80A</w:delText>
              </w:r>
            </w:del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" w:author="孙会芳" w:date="2024-08-07T15:45:42Z"/>
                <w:lang w:eastAsia="zh-CN"/>
              </w:rPr>
            </w:pPr>
            <w:r>
              <w:rPr>
                <w:lang w:eastAsia="zh-CN"/>
              </w:rPr>
              <w:t>SUL_n78A-n80A</w:t>
            </w:r>
          </w:p>
          <w:p>
            <w:pPr>
              <w:pStyle w:val="52"/>
              <w:rPr>
                <w:lang w:eastAsia="zh-CN"/>
              </w:rPr>
            </w:pPr>
            <w:ins w:id="49" w:author="孙会芳" w:date="2024-08-07T15:45:43Z">
              <w:r>
                <w:rPr>
                  <w:lang w:eastAsia="zh-CN"/>
                </w:rPr>
                <w:t>CA_n78C-n80A</w:t>
              </w:r>
            </w:ins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CA_n78C_BCS1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n80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0" w:author="孙会芳" w:date="2024-08-07T16:00:43Z">
              <w:r>
                <w:rPr>
                  <w:lang w:eastAsia="zh-CN"/>
                </w:rPr>
                <w:t>CA_n78C-n84A</w:t>
              </w:r>
            </w:ins>
            <w:del w:id="51" w:author="孙会芳" w:date="2024-08-07T16:00:43Z">
              <w:r>
                <w:rPr>
                  <w:lang w:eastAsia="zh-CN"/>
                </w:rPr>
                <w:delText>SUL_n78C-n84A</w:delText>
              </w:r>
            </w:del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" w:author="孙会芳" w:date="2024-08-07T16:00:45Z"/>
                <w:lang w:eastAsia="zh-CN"/>
              </w:rPr>
            </w:pPr>
            <w:r>
              <w:rPr>
                <w:lang w:eastAsia="zh-CN"/>
              </w:rPr>
              <w:t>SUL_n78A-n84A</w:t>
            </w:r>
          </w:p>
          <w:p>
            <w:pPr>
              <w:pStyle w:val="52"/>
              <w:rPr>
                <w:lang w:eastAsia="zh-CN"/>
              </w:rPr>
            </w:pPr>
            <w:ins w:id="53" w:author="孙会芳" w:date="2024-08-07T16:00:46Z">
              <w:r>
                <w:rPr>
                  <w:lang w:eastAsia="zh-CN"/>
                </w:rPr>
                <w:t>CA_n78C-n84A</w:t>
              </w:r>
            </w:ins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CA_n78C_BCS1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n84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4" w:author="孙会芳" w:date="2024-08-07T16:01:22Z">
              <w:r>
                <w:rPr>
                  <w:lang w:eastAsia="zh-CN"/>
                </w:rPr>
                <w:t>CA_n79C-n83A</w:t>
              </w:r>
            </w:ins>
            <w:del w:id="55" w:author="孙会芳" w:date="2024-08-07T16:01:21Z">
              <w:r>
                <w:rPr>
                  <w:lang w:eastAsia="zh-CN"/>
                </w:rPr>
                <w:delText>SUL_n79C-n83A</w:delText>
              </w:r>
            </w:del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" w:author="孙会芳" w:date="2024-08-07T16:01:25Z"/>
                <w:lang w:eastAsia="zh-CN"/>
              </w:rPr>
            </w:pPr>
            <w:r>
              <w:rPr>
                <w:lang w:eastAsia="zh-CN"/>
              </w:rPr>
              <w:t>SUL_n79A-n83A</w:t>
            </w:r>
          </w:p>
          <w:p>
            <w:pPr>
              <w:pStyle w:val="52"/>
              <w:rPr>
                <w:lang w:eastAsia="zh-CN"/>
              </w:rPr>
            </w:pPr>
            <w:ins w:id="57" w:author="孙会芳" w:date="2024-08-07T16:01:25Z">
              <w:r>
                <w:rPr>
                  <w:lang w:eastAsia="zh-CN"/>
                </w:rPr>
                <w:t>CA_n79C-n83A</w:t>
              </w:r>
            </w:ins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n79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CA_n79C_BCS0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1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t>n83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16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rPr>
          <w:lang w:eastAsia="zh-CN"/>
        </w:rPr>
        <w:t>Table 5.5C-4: Supported channel bandwidths per SUL band combination with inter-band CA</w:t>
      </w:r>
    </w:p>
    <w:tbl>
      <w:tblPr>
        <w:tblStyle w:val="42"/>
        <w:tblW w:w="12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1"/>
        <w:gridCol w:w="1862"/>
        <w:gridCol w:w="1276"/>
        <w:gridCol w:w="382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SUL band combination with CA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SUL</w:t>
            </w:r>
            <w:r>
              <w:t xml:space="preserve"> configuration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t>Channel bandwidth (MHz) (NOTE 1)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ins w:id="58" w:author="孙会芳" w:date="2024-08-07T16:04:35Z">
              <w:r>
                <w:rPr/>
                <w:t>CA_n1A_n78A-n80A</w:t>
              </w:r>
            </w:ins>
            <w:del w:id="59" w:author="孙会芳" w:date="2024-08-07T16:04:35Z">
              <w:r>
                <w:rPr/>
                <w:delText>CA_n1A_SUL_n78A-n80A</w:delText>
              </w:r>
            </w:del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SUL_n78A-n80A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60" w:author="孙会芳" w:date="2024-08-07T16:05:16Z">
              <w:r>
                <w:rPr/>
                <w:t>CA_n1A_n78A-n84A</w:t>
              </w:r>
            </w:ins>
            <w:del w:id="61" w:author="孙会芳" w:date="2024-08-07T16:05:16Z">
              <w:r>
                <w:rPr/>
                <w:delText>CA_n1A_SUL_n78A-n84A</w:delText>
              </w:r>
            </w:del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SUL_n78A-n84A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n84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bidi="ar"/>
              </w:rPr>
            </w:pPr>
            <w:r>
              <w:t>5</w:t>
            </w:r>
            <w:r>
              <w:rPr>
                <w:lang w:eastAsia="zh-CN"/>
              </w:rPr>
              <w:t>, 10, 15, 20, 25, 30, 40, 50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ins w:id="62" w:author="孙会芳" w:date="2024-08-07T16:05:53Z">
              <w:r>
                <w:rPr/>
                <w:t>CA_n3A_n78A-n80A</w:t>
              </w:r>
            </w:ins>
            <w:del w:id="63" w:author="孙会芳" w:date="2024-08-07T16:05:53Z">
              <w:r>
                <w:rPr/>
                <w:delText>CA_n3A_SUL_n78A-n80A</w:delText>
              </w:r>
            </w:del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SUL_n78A-n80A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n3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25, 30, 40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ins w:id="64" w:author="孙会芳" w:date="2024-08-07T16:06:31Z">
              <w:r>
                <w:rPr/>
                <w:t>CA_n28A_n41A-n83A</w:t>
              </w:r>
            </w:ins>
            <w:del w:id="65" w:author="孙会芳" w:date="2024-08-07T16:06:31Z">
              <w:r>
                <w:rPr/>
                <w:delText>CA_n28A_SUL_n41A-n83A</w:delText>
              </w:r>
            </w:del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SUL_n41A-n83A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ins w:id="66" w:author="孙会芳" w:date="2024-08-07T16:06:55Z">
              <w:r>
                <w:rPr/>
                <w:t>CA_n28A_n79A-n83A</w:t>
              </w:r>
            </w:ins>
            <w:del w:id="67" w:author="孙会芳" w:date="2024-08-07T16:06:55Z">
              <w:r>
                <w:rPr/>
                <w:delText>CA_n28A_SUL_n79A-n83A</w:delText>
              </w:r>
            </w:del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SUL_n79A-n83A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  <w:r>
              <w:rPr>
                <w:lang w:eastAsia="zh-CN"/>
              </w:rPr>
              <w:t>, 10, 15, 20, 30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8" w:author="孙会芳" w:date="2024-08-07T16:07:50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9" w:author="孙会芳" w:date="2024-08-07T16:07:50Z"/>
              </w:rPr>
            </w:pPr>
            <w:ins w:id="70" w:author="孙会芳" w:date="2024-08-07T16:07:59Z">
              <w:r>
                <w:rPr/>
                <w:t>CA_n41A_n79A-n83A</w:t>
              </w:r>
            </w:ins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1" w:author="孙会芳" w:date="2024-08-07T16:07:50Z"/>
              </w:rPr>
            </w:pPr>
            <w:ins w:id="72" w:author="孙会芳" w:date="2024-08-07T16:08:05Z">
              <w:r>
                <w:rPr/>
                <w:t>SUL_n79A-n83A</w:t>
              </w:r>
            </w:ins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" w:author="孙会芳" w:date="2024-08-07T16:07:50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74" w:author="孙会芳" w:date="2024-08-07T16:08:0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</w:t>
              </w:r>
            </w:ins>
            <w:ins w:id="75" w:author="孙会芳" w:date="2024-08-07T16:08:0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41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6" w:author="孙会芳" w:date="2024-08-07T16:07:50Z"/>
              </w:rPr>
            </w:pPr>
            <w:ins w:id="77" w:author="孙会芳" w:date="2024-08-07T16:08:26Z">
              <w:r>
                <w:rPr>
                  <w:lang w:val="en-US" w:eastAsia="zh-CN"/>
                </w:rPr>
                <w:t>10, 15, 20, 30, 40, 50, 60, 80, 90, 100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" w:author="孙会芳" w:date="2024-08-07T16:07:50Z"/>
                <w:rFonts w:hint="default"/>
                <w:lang w:val="en-US" w:eastAsia="zh-CN"/>
              </w:rPr>
            </w:pPr>
            <w:ins w:id="79" w:author="孙会芳" w:date="2024-08-07T16:08:4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0" w:author="孙会芳" w:date="2024-08-07T16:07:51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1" w:author="孙会芳" w:date="2024-08-07T16:07:51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2" w:author="孙会芳" w:date="2024-08-07T16:07:51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孙会芳" w:date="2024-08-07T16:07:51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84" w:author="孙会芳" w:date="2024-08-07T16:08:1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n7</w:t>
              </w:r>
            </w:ins>
            <w:ins w:id="85" w:author="孙会芳" w:date="2024-08-07T16:08:11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9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6" w:author="孙会芳" w:date="2024-08-07T16:07:51Z"/>
              </w:rPr>
            </w:pPr>
            <w:ins w:id="87" w:author="孙会芳" w:date="2024-08-07T16:08:36Z">
              <w:r>
                <w:rPr>
                  <w:lang w:val="en-US" w:eastAsia="zh-CN"/>
                </w:rPr>
                <w:t>40, 50, 60, 80, 100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8" w:author="孙会芳" w:date="2024-08-07T16:07:5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9" w:author="孙会芳" w:date="2024-08-07T16:07:53Z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孙会芳" w:date="2024-08-07T16:07:53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1" w:author="孙会芳" w:date="2024-08-07T16:07:53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孙会芳" w:date="2024-08-07T16:07:53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93" w:author="孙会芳" w:date="2024-08-07T16:08:1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n8</w:t>
              </w:r>
            </w:ins>
            <w:ins w:id="94" w:author="孙会芳" w:date="2024-08-07T16:08:1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3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5" w:author="孙会芳" w:date="2024-08-07T16:07:53Z"/>
              </w:rPr>
            </w:pPr>
            <w:ins w:id="96" w:author="孙会芳" w:date="2024-08-07T16:08:42Z">
              <w:r>
                <w:rPr>
                  <w:lang w:val="en-US"/>
                </w:rPr>
                <w:t>5</w:t>
              </w:r>
            </w:ins>
            <w:ins w:id="97" w:author="孙会芳" w:date="2024-08-07T16:08:42Z">
              <w:r>
                <w:rPr>
                  <w:lang w:val="en-US" w:eastAsia="zh-CN"/>
                </w:rPr>
                <w:t>, 10, 15, 20, 30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98" w:author="孙会芳" w:date="2024-08-07T16:07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9" w:author="孙会芳" w:date="2024-08-07T16:09:58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0" w:author="孙会芳" w:date="2024-08-07T16:09:58Z"/>
              </w:rPr>
            </w:pPr>
            <w:ins w:id="101" w:author="孙会芳" w:date="2024-08-07T16:10:09Z">
              <w:r>
                <w:rPr/>
                <w:t>CA_n41C_n79A-n83A</w:t>
              </w:r>
            </w:ins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2" w:author="孙会芳" w:date="2024-08-07T16:10:14Z"/>
              </w:rPr>
            </w:pPr>
            <w:ins w:id="103" w:author="孙会芳" w:date="2024-08-07T16:10:14Z">
              <w:r>
                <w:rPr/>
                <w:t>SUL_n79A-n83A</w:t>
              </w:r>
            </w:ins>
          </w:p>
          <w:p>
            <w:pPr>
              <w:pStyle w:val="52"/>
              <w:rPr>
                <w:ins w:id="104" w:author="孙会芳" w:date="2024-08-07T16:10:14Z"/>
              </w:rPr>
            </w:pPr>
            <w:ins w:id="105" w:author="孙会芳" w:date="2024-08-07T16:10:14Z">
              <w:r>
                <w:rPr/>
                <w:t>CA_n41C</w:t>
              </w:r>
            </w:ins>
          </w:p>
          <w:p>
            <w:pPr>
              <w:pStyle w:val="52"/>
              <w:rPr>
                <w:ins w:id="106" w:author="孙会芳" w:date="2024-08-07T16:09:58Z"/>
              </w:rPr>
            </w:pPr>
            <w:ins w:id="107" w:author="孙会芳" w:date="2024-08-07T16:10:14Z">
              <w:r>
                <w:rPr/>
                <w:t>CA_n41A-n79A</w:t>
              </w:r>
            </w:ins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孙会芳" w:date="2024-08-07T16:09:58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09" w:author="孙会芳" w:date="2024-08-07T16:10:2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n4</w:t>
              </w:r>
            </w:ins>
            <w:ins w:id="110" w:author="孙会芳" w:date="2024-08-07T16:10:23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1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1" w:author="孙会芳" w:date="2024-08-07T16:09:58Z"/>
                <w:lang w:val="en-US"/>
              </w:rPr>
            </w:pPr>
            <w:ins w:id="112" w:author="孙会芳" w:date="2024-08-07T16:10:35Z">
              <w:r>
                <w:rPr>
                  <w:lang w:val="en-US" w:eastAsia="zh-CN"/>
                </w:rPr>
                <w:t>10, 15, 20, 30, 40, 50, 60, 80, 90, 100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3" w:author="孙会芳" w:date="2024-08-07T16:09:58Z"/>
                <w:rFonts w:hint="default"/>
                <w:lang w:val="en-US" w:eastAsia="zh-CN"/>
              </w:rPr>
            </w:pPr>
            <w:ins w:id="114" w:author="孙会芳" w:date="2024-08-07T16:10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" w:author="孙会芳" w:date="2024-08-07T16:10:01Z"/>
        </w:trPr>
        <w:tc>
          <w:tcPr>
            <w:tcW w:w="29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16" w:author="孙会芳" w:date="2024-08-07T16:10:01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17" w:author="孙会芳" w:date="2024-08-07T16:10:01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8" w:author="孙会芳" w:date="2024-08-07T16:10:01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19" w:author="孙会芳" w:date="2024-08-07T16:10:25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n7</w:t>
              </w:r>
            </w:ins>
            <w:ins w:id="120" w:author="孙会芳" w:date="2024-08-07T16:10:26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9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1" w:author="孙会芳" w:date="2024-08-07T16:10:01Z"/>
                <w:lang w:val="en-US"/>
              </w:rPr>
            </w:pPr>
            <w:ins w:id="122" w:author="孙会芳" w:date="2024-08-07T16:10:40Z">
              <w:r>
                <w:rPr>
                  <w:lang w:val="en-US"/>
                </w:rPr>
                <w:t>CA_n79C_BCS0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23" w:author="孙会芳" w:date="2024-08-07T16:10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4" w:author="孙会芳" w:date="2024-08-07T16:10:00Z"/>
        </w:trPr>
        <w:tc>
          <w:tcPr>
            <w:tcW w:w="2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孙会芳" w:date="2024-08-07T16:10:00Z"/>
              </w:rPr>
            </w:pPr>
          </w:p>
        </w:tc>
        <w:tc>
          <w:tcPr>
            <w:tcW w:w="18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26" w:author="孙会芳" w:date="2024-08-07T16:10:00Z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孙会芳" w:date="2024-08-07T16:10:00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128" w:author="孙会芳" w:date="2024-08-07T16:10:2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n</w:t>
              </w:r>
            </w:ins>
            <w:ins w:id="129" w:author="孙会芳" w:date="2024-08-07T16:10:28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83</w:t>
              </w:r>
            </w:ins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0" w:author="孙会芳" w:date="2024-08-07T16:10:00Z"/>
                <w:lang w:val="en-US"/>
              </w:rPr>
            </w:pPr>
            <w:ins w:id="131" w:author="孙会芳" w:date="2024-08-07T16:10:46Z">
              <w:r>
                <w:rPr>
                  <w:lang w:val="en-US"/>
                </w:rPr>
                <w:t>5</w:t>
              </w:r>
            </w:ins>
            <w:ins w:id="132" w:author="孙会芳" w:date="2024-08-07T16:10:46Z">
              <w:r>
                <w:rPr>
                  <w:lang w:val="en-US" w:eastAsia="zh-CN"/>
                </w:rPr>
                <w:t>, 10, 15, 20, 30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3" w:author="孙会芳" w:date="2024-08-07T16:1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629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/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highlight w:val="none"/>
          <w:lang w:val="en-US" w:eastAsia="zh-CN"/>
        </w:rPr>
      </w:pP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&lt;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highlight w:val="none"/>
          <w:lang w:eastAsia="ja-JP"/>
        </w:rPr>
        <w:t>&gt;</w:t>
      </w:r>
      <w:r>
        <w:rPr>
          <w:rFonts w:hint="eastAsia" w:ascii="Arial" w:hAnsi="Arial"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11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4" w:name="_Hlk107241474"/>
    <w:r>
      <w:rPr>
        <w:rFonts w:ascii="Arial" w:hAnsi="Arial" w:cs="Arial"/>
        <w:b/>
        <w:sz w:val="18"/>
        <w:szCs w:val="18"/>
      </w:rPr>
      <w:t>Release 18</w:t>
    </w:r>
  </w:p>
  <w:bookmarkEnd w:id="34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5" w:name="_Hlk107241483"/>
    <w:r>
      <w:rPr>
        <w:rFonts w:ascii="Arial" w:hAnsi="Arial" w:cs="Arial"/>
        <w:b/>
        <w:sz w:val="18"/>
        <w:szCs w:val="18"/>
      </w:rPr>
      <w:t>3GPP TS 38.521-1 V18.3.0 (2024-06)</w:t>
    </w:r>
  </w:p>
  <w:bookmarkEnd w:id="35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47B74FE"/>
    <w:rsid w:val="27277B37"/>
    <w:rsid w:val="380D1621"/>
    <w:rsid w:val="39475895"/>
    <w:rsid w:val="4FE324E3"/>
    <w:rsid w:val="60CD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9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2024-08-09T10:21:36Z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R5-244455</vt:lpwstr>
  </property>
  <property fmtid="{D5CDD505-2E9C-101B-9397-08002B2CF9AE}" pid="10" name="Spec#">
    <vt:lpwstr>38.521-1</vt:lpwstr>
  </property>
  <property fmtid="{D5CDD505-2E9C-101B-9397-08002B2CF9AE}" pid="11" name="Cr#">
    <vt:lpwstr>2881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General updates of TS 38.521-1 clause 5 for R18 CA configurations</vt:lpwstr>
  </property>
  <property fmtid="{D5CDD505-2E9C-101B-9397-08002B2CF9AE}" pid="15" name="SourceIfWg">
    <vt:lpwstr>China Unicom, Verizon, CMCC, Huawei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BBE0E5814A874F219444F0736FFA2B05</vt:lpwstr>
  </property>
</Properties>
</file>